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2AC3BEE4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 w:rsidR="00C3006B">
        <w:rPr>
          <w:b/>
          <w:i/>
          <w:noProof/>
          <w:sz w:val="28"/>
        </w:rPr>
        <w:tab/>
        <w:t>S3-231247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FF6E5" w:rsidR="001E41F3" w:rsidRPr="00410371" w:rsidRDefault="00025B1A" w:rsidP="00025B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79911" w:rsidR="001E41F3" w:rsidRPr="00410371" w:rsidRDefault="0043111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2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D13D75" w:rsidR="001E41F3" w:rsidRPr="00410371" w:rsidRDefault="00025B1A" w:rsidP="00307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F7B436" w:rsidR="00F25D98" w:rsidRDefault="00F01E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D18B9" w:rsidR="001E41F3" w:rsidRDefault="00DF06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privacy protection of UP-PRUKID/CP-PRUKID and RSC in DCR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66168" w:rsidR="001E41F3" w:rsidRDefault="00EA2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E032D" w:rsidR="001E41F3" w:rsidRDefault="00EA2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BD3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45DAD">
              <w:t>0</w:t>
            </w:r>
            <w:r w:rsidR="00EA2977">
              <w:t>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3CDB0" w:rsidR="001E41F3" w:rsidRDefault="00B22F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5F3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3CA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23EF0" w14:textId="2ADCD01C" w:rsidR="001E41F3" w:rsidRDefault="00457DFA" w:rsidP="00A95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7DFA">
              <w:rPr>
                <w:noProof/>
                <w:lang w:eastAsia="zh-CN"/>
              </w:rPr>
              <w:t>The 5G ProSe Remote UE encrypts the UP-PRUK ID/CP-PRUK ID and RSC using the code-receiving securi</w:t>
            </w:r>
            <w:r w:rsidR="00803451">
              <w:rPr>
                <w:noProof/>
                <w:lang w:eastAsia="zh-CN"/>
              </w:rPr>
              <w:t>ty parameters</w:t>
            </w:r>
            <w:r w:rsidRPr="00457DFA">
              <w:rPr>
                <w:noProof/>
                <w:lang w:eastAsia="zh-CN"/>
              </w:rPr>
              <w:t>.</w:t>
            </w:r>
            <w:r w:rsidR="00A95863">
              <w:rPr>
                <w:noProof/>
                <w:lang w:eastAsia="zh-CN"/>
              </w:rPr>
              <w:t xml:space="preserve"> </w:t>
            </w:r>
            <w:r w:rsidR="00452D42" w:rsidRPr="00452D42">
              <w:rPr>
                <w:noProof/>
              </w:rPr>
              <w:t>To decrypt the received DCR message, the corresponding code-send</w:t>
            </w:r>
            <w:r w:rsidR="00803451">
              <w:rPr>
                <w:noProof/>
              </w:rPr>
              <w:t xml:space="preserve">ing security parameters is used. Based on the RSC, the U2N relay can </w:t>
            </w:r>
            <w:r w:rsidR="00803451">
              <w:rPr>
                <w:rFonts w:hint="eastAsia"/>
                <w:noProof/>
                <w:lang w:eastAsia="zh-CN"/>
              </w:rPr>
              <w:t>retrieve</w:t>
            </w:r>
            <w:r w:rsidR="00803451">
              <w:rPr>
                <w:noProof/>
              </w:rPr>
              <w:t xml:space="preserve"> the code-sending security parameters.</w:t>
            </w:r>
            <w:r w:rsidR="00452D42" w:rsidRPr="00452D42">
              <w:rPr>
                <w:noProof/>
              </w:rPr>
              <w:t xml:space="preserve"> However, the RSC is encrypted</w:t>
            </w:r>
            <w:r w:rsidR="00522209">
              <w:rPr>
                <w:noProof/>
              </w:rPr>
              <w:t xml:space="preserve"> in the received DCR</w:t>
            </w:r>
            <w:r w:rsidR="00452D42" w:rsidRPr="00452D42">
              <w:rPr>
                <w:noProof/>
              </w:rPr>
              <w:t xml:space="preserve"> and the U2N relay cannot retrieve the corresponding code-sending security parameters with the e</w:t>
            </w:r>
            <w:r w:rsidR="006E343B">
              <w:rPr>
                <w:noProof/>
              </w:rPr>
              <w:t xml:space="preserve">ncrypted </w:t>
            </w:r>
            <w:r w:rsidR="00814F9A">
              <w:rPr>
                <w:noProof/>
              </w:rPr>
              <w:t>RSC.</w:t>
            </w:r>
          </w:p>
          <w:p w14:paraId="708AA7DE" w14:textId="6C67DD8C" w:rsidR="00AD0140" w:rsidRPr="00CE66C5" w:rsidRDefault="00E62322" w:rsidP="007F6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destination</w:t>
            </w:r>
            <w:r>
              <w:rPr>
                <w:noProof/>
              </w:rPr>
              <w:t xml:space="preserve"> Layer-2 ID of DCR message can be used to find the</w:t>
            </w:r>
            <w:r w:rsidR="00D11CE7">
              <w:rPr>
                <w:noProof/>
              </w:rPr>
              <w:t xml:space="preserve"> </w:t>
            </w:r>
            <w:r w:rsidR="00D11CE7">
              <w:rPr>
                <w:rFonts w:hint="eastAsia"/>
                <w:noProof/>
                <w:lang w:eastAsia="zh-CN"/>
              </w:rPr>
              <w:t>corresponding</w:t>
            </w:r>
            <w:r>
              <w:rPr>
                <w:noProof/>
              </w:rPr>
              <w:t xml:space="preserve"> code-sending security parameters. The destination Layer-2 ID of DCR message is equal </w:t>
            </w:r>
            <w:r w:rsidR="007F6C1B">
              <w:rPr>
                <w:noProof/>
              </w:rPr>
              <w:t>to</w:t>
            </w:r>
            <w:r>
              <w:rPr>
                <w:noProof/>
              </w:rPr>
              <w:t xml:space="preserve"> the self-selected Source Layer-2 ID in the U2N discovery, which is associated with RSC. By using </w:t>
            </w:r>
            <w:r w:rsidR="003E7894">
              <w:rPr>
                <w:noProof/>
              </w:rPr>
              <w:t xml:space="preserve">Layer-2 ID, the U2N relay can </w:t>
            </w:r>
            <w:r w:rsidR="003E7894">
              <w:rPr>
                <w:rFonts w:hint="eastAsia"/>
                <w:noProof/>
                <w:lang w:eastAsia="zh-CN"/>
              </w:rPr>
              <w:t>retrieve</w:t>
            </w:r>
            <w:r w:rsidR="003E7894">
              <w:rPr>
                <w:noProof/>
              </w:rPr>
              <w:t xml:space="preserve"> the code-sending security parameters</w:t>
            </w:r>
            <w:r w:rsidR="00D04E37">
              <w:rPr>
                <w:noProof/>
              </w:rPr>
              <w:t xml:space="preserve"> and decrypt the encrypted privacy information in DCR</w:t>
            </w:r>
            <w:r w:rsidR="003E789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4B3D0" w:rsidR="001E41F3" w:rsidRDefault="003C3F94" w:rsidP="003C3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3C3F94">
              <w:rPr>
                <w:noProof/>
                <w:lang w:eastAsia="zh-CN"/>
              </w:rPr>
              <w:t xml:space="preserve">description of how to decrypt encrypted </w:t>
            </w:r>
            <w:r w:rsidR="00DD2E07">
              <w:rPr>
                <w:noProof/>
                <w:lang w:eastAsia="zh-CN"/>
              </w:rPr>
              <w:t xml:space="preserve">UP-PRUK </w:t>
            </w:r>
            <w:r w:rsidRPr="003C3F94">
              <w:rPr>
                <w:noProof/>
                <w:lang w:eastAsia="zh-CN"/>
              </w:rPr>
              <w:t>ID</w:t>
            </w:r>
            <w:r w:rsidR="00DD2E07">
              <w:rPr>
                <w:noProof/>
                <w:lang w:eastAsia="zh-CN"/>
              </w:rPr>
              <w:t>/CP-PRUK ID and RSC</w:t>
            </w:r>
            <w:r w:rsidRPr="003C3F94">
              <w:rPr>
                <w:noProof/>
                <w:lang w:eastAsia="zh-CN"/>
              </w:rPr>
              <w:t xml:space="preserve"> in DCR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41057" w:rsidR="001E41F3" w:rsidRDefault="000228C5">
            <w:pPr>
              <w:pStyle w:val="CRCoverPage"/>
              <w:spacing w:after="0"/>
              <w:ind w:left="100"/>
              <w:rPr>
                <w:noProof/>
              </w:rPr>
            </w:pPr>
            <w:r w:rsidRPr="000228C5">
              <w:rPr>
                <w:noProof/>
              </w:rPr>
              <w:t>How to retrieve the corresponding code-sending security parameters to decrypt the DCR message by using the encrypted RSC is unclear in the current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F41D3" w:rsidR="001E41F3" w:rsidRDefault="00FD3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0E2A9" w:rsidR="001E41F3" w:rsidRDefault="00EC6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43ACB" w:rsidR="001E41F3" w:rsidRDefault="00EC6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106FF0" w:rsidR="001E41F3" w:rsidRDefault="00EC6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DC6C1" w14:textId="77777777" w:rsidR="00CF294E" w:rsidRDefault="00CF294E" w:rsidP="00CF2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1C9E88CC" w14:textId="641A38BF" w:rsidR="00CF294E" w:rsidRPr="005B29E9" w:rsidRDefault="00CF294E" w:rsidP="00CF294E">
      <w:pPr>
        <w:pStyle w:val="40"/>
      </w:pPr>
      <w:bookmarkStart w:id="6" w:name="_Toc106364535"/>
      <w:bookmarkStart w:id="7" w:name="_Toc122102908"/>
      <w:bookmarkEnd w:id="2"/>
      <w:bookmarkEnd w:id="3"/>
      <w:bookmarkEnd w:id="4"/>
      <w:bookmarkEnd w:id="5"/>
      <w:r w:rsidRPr="005B29E9">
        <w:t>6.</w:t>
      </w:r>
      <w:r w:rsidRPr="005B29E9">
        <w:rPr>
          <w:lang w:eastAsia="zh-CN"/>
        </w:rPr>
        <w:t>3</w:t>
      </w:r>
      <w:r w:rsidRPr="005B29E9">
        <w:t>.5.2</w:t>
      </w:r>
      <w:r w:rsidRPr="005B29E9">
        <w:tab/>
        <w:t xml:space="preserve">Privacy protection of </w:t>
      </w:r>
      <w:r w:rsidRPr="003969E8">
        <w:t>UP-</w:t>
      </w:r>
      <w:r w:rsidRPr="005B29E9">
        <w:rPr>
          <w:rFonts w:hint="eastAsia"/>
          <w:lang w:eastAsia="zh-CN"/>
        </w:rPr>
        <w:t>PRUK ID</w:t>
      </w:r>
      <w:ins w:id="8" w:author="xiaomi" w:date="2023-02-11T18:12:00Z">
        <w:r w:rsidR="001D6157">
          <w:rPr>
            <w:rFonts w:hint="eastAsia"/>
            <w:lang w:eastAsia="zh-CN"/>
          </w:rPr>
          <w:t>/</w:t>
        </w:r>
        <w:r w:rsidR="00313B3E" w:rsidRPr="00BA1265">
          <w:t>CP-PRUK ID</w:t>
        </w:r>
      </w:ins>
      <w:r w:rsidRPr="005B29E9">
        <w:rPr>
          <w:rFonts w:hint="eastAsia"/>
          <w:lang w:eastAsia="zh-CN"/>
        </w:rPr>
        <w:t xml:space="preserve"> and RSC</w:t>
      </w:r>
      <w:r w:rsidRPr="005B29E9">
        <w:t xml:space="preserve"> in DCR</w:t>
      </w:r>
      <w:bookmarkEnd w:id="6"/>
      <w:bookmarkEnd w:id="7"/>
    </w:p>
    <w:p w14:paraId="08F2B3CF" w14:textId="0ECB829B" w:rsidR="00CF294E" w:rsidRPr="000D45BB" w:rsidRDefault="00CF294E" w:rsidP="00C02C0B">
      <w:pPr>
        <w:pStyle w:val="affff2"/>
        <w:spacing w:beforeLines="50" w:before="120" w:line="240" w:lineRule="auto"/>
        <w:rPr>
          <w:rFonts w:eastAsia="等线"/>
          <w:color w:val="FF0000"/>
        </w:rPr>
      </w:pPr>
      <w:r w:rsidRPr="005B29E9">
        <w:t xml:space="preserve">The 5G ProSe Remote UE encrypts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using the code-receiving security parameters used for discovery. The 5G ProSe UE-to-Network Relay, on receiving the DCR message, decrypts the encrypted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using the code-sending security parameters used for discovery and verifies if the RSC matches with the one that it sent in the discovery message. </w:t>
      </w:r>
      <w:ins w:id="9" w:author="xiaomi" w:date="2023-02-11T18:41:00Z">
        <w:r w:rsidR="008959F0" w:rsidRPr="001C4CB6">
          <w:rPr>
            <w:rFonts w:eastAsia="等线"/>
          </w:rPr>
          <w:t xml:space="preserve">The </w:t>
        </w:r>
        <w:r w:rsidR="008959F0" w:rsidRPr="001C4CB6">
          <w:t>5G ProSe UE-to-Network Relay</w:t>
        </w:r>
        <w:r w:rsidR="008959F0" w:rsidRPr="001C4CB6">
          <w:rPr>
            <w:rFonts w:eastAsia="等线"/>
          </w:rPr>
          <w:t xml:space="preserve"> retrieves the code-sending security parameters based on the Destination Layer-2 ID of DCR message, which is the self-selected Source Layer-2 ID per RSC </w:t>
        </w:r>
        <w:r w:rsidR="008959F0" w:rsidRPr="001C4CB6">
          <w:rPr>
            <w:rFonts w:eastAsia="等线" w:hint="eastAsia"/>
          </w:rPr>
          <w:t>in</w:t>
        </w:r>
        <w:r w:rsidR="008959F0" w:rsidRPr="001C4CB6">
          <w:rPr>
            <w:rFonts w:eastAsia="等线"/>
          </w:rPr>
          <w:t xml:space="preserve"> </w:t>
        </w:r>
        <w:r w:rsidR="008959F0" w:rsidRPr="001C4CB6">
          <w:rPr>
            <w:rFonts w:eastAsia="等线" w:hint="eastAsia"/>
          </w:rPr>
          <w:t>the</w:t>
        </w:r>
        <w:r w:rsidR="008959F0" w:rsidRPr="001C4CB6">
          <w:rPr>
            <w:rFonts w:eastAsia="等线"/>
          </w:rPr>
          <w:t xml:space="preserve"> UE-to-Network discovery.</w:t>
        </w:r>
        <w:r w:rsidR="008959F0">
          <w:rPr>
            <w:rFonts w:eastAsia="等线"/>
            <w:color w:val="FF0000"/>
          </w:rPr>
          <w:t xml:space="preserve"> </w:t>
        </w:r>
      </w:ins>
      <w:r w:rsidRPr="005B29E9">
        <w:t>If the RSC does not match, the 5G ProSe UE-to-Network Relay shall abort the PC5 direct link establishment procedure.</w:t>
      </w:r>
    </w:p>
    <w:p w14:paraId="61E8BA6E" w14:textId="77777777" w:rsidR="00CF294E" w:rsidRPr="005B29E9" w:rsidRDefault="00CF294E" w:rsidP="00CF294E">
      <w:r w:rsidRPr="005B29E9">
        <w:t xml:space="preserve">The 5G ProSe </w:t>
      </w:r>
      <w:r w:rsidRPr="00DD53E8">
        <w:t xml:space="preserve">Remote </w:t>
      </w:r>
      <w:r w:rsidRPr="005B29E9">
        <w:t xml:space="preserve">UE shall </w:t>
      </w:r>
      <w:r w:rsidRPr="00DD53E8">
        <w:t xml:space="preserve">encrypt </w:t>
      </w:r>
      <w:r w:rsidRPr="005B29E9">
        <w:t xml:space="preserve">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as follows:</w:t>
      </w:r>
    </w:p>
    <w:p w14:paraId="3844EA93" w14:textId="77777777" w:rsidR="00CF294E" w:rsidRPr="005B29E9" w:rsidRDefault="00CF294E" w:rsidP="00CF294E">
      <w:pPr>
        <w:pStyle w:val="B1"/>
      </w:pPr>
      <w:r w:rsidRPr="005B29E9">
        <w:t>1)</w:t>
      </w:r>
      <w:r w:rsidRPr="005B29E9">
        <w:tab/>
        <w:t xml:space="preserve">If the UE is configured with Discovery User Confidentiality Key </w:t>
      </w:r>
      <w:r w:rsidRPr="005B29E9">
        <w:rPr>
          <w:rFonts w:hint="eastAsia"/>
          <w:lang w:eastAsia="zh-CN"/>
        </w:rPr>
        <w:t>(</w:t>
      </w:r>
      <w:r w:rsidRPr="005B29E9">
        <w:t>DUCK</w:t>
      </w:r>
      <w:r w:rsidRPr="005B29E9">
        <w:rPr>
          <w:rFonts w:hint="eastAsia"/>
          <w:lang w:eastAsia="zh-CN"/>
        </w:rPr>
        <w:t>)</w:t>
      </w:r>
      <w:r w:rsidRPr="005B29E9">
        <w:t>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Discovery User Scrambling Key </w:t>
      </w:r>
      <w:r w:rsidRPr="005B29E9">
        <w:rPr>
          <w:rFonts w:hint="eastAsia"/>
          <w:lang w:eastAsia="zh-CN"/>
        </w:rPr>
        <w:t>(</w:t>
      </w:r>
      <w:r w:rsidRPr="005B29E9">
        <w:t>DUSK</w:t>
      </w:r>
      <w:r w:rsidRPr="005B29E9">
        <w:rPr>
          <w:rFonts w:hint="eastAsia"/>
          <w:lang w:eastAsia="zh-CN"/>
        </w:rPr>
        <w:t>)</w:t>
      </w:r>
      <w:r w:rsidRPr="005B29E9">
        <w:t xml:space="preserve">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Steps 2-3 are skipped.</w:t>
      </w:r>
    </w:p>
    <w:p w14:paraId="46E7D05C" w14:textId="77777777" w:rsidR="00CF294E" w:rsidRPr="005B29E9" w:rsidRDefault="00CF294E" w:rsidP="00CF294E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>, UTC-based counter and RSC as described in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463133C9" w14:textId="77777777" w:rsidR="00CF294E" w:rsidRPr="005B29E9" w:rsidRDefault="00CF294E" w:rsidP="00CF294E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the Keystream with the RSC where L is the length of the RSC, and XOR the remaining bits of the Keystream with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689C821B" w14:textId="77777777" w:rsidR="00CF294E" w:rsidRPr="005B29E9" w:rsidRDefault="00CF294E" w:rsidP="00CF294E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is in NAI format, encryption of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is performed on the username part of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573828B6" w14:textId="77777777" w:rsidR="00CF294E" w:rsidRPr="005B29E9" w:rsidRDefault="00CF294E" w:rsidP="00CF294E">
      <w:r w:rsidRPr="005B29E9">
        <w:t xml:space="preserve">The </w:t>
      </w:r>
      <w:r w:rsidRPr="00DD53E8">
        <w:t xml:space="preserve">5G ProSe </w:t>
      </w:r>
      <w:r w:rsidRPr="005B29E9">
        <w:t>UE-to-</w:t>
      </w:r>
      <w:r w:rsidRPr="00DD53E8">
        <w:t xml:space="preserve">Network Relay </w:t>
      </w:r>
      <w:r w:rsidRPr="005B29E9">
        <w:t xml:space="preserve">shall decrypt the encrypted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as follows:</w:t>
      </w:r>
    </w:p>
    <w:p w14:paraId="207EC555" w14:textId="77777777" w:rsidR="00CF294E" w:rsidRPr="005B29E9" w:rsidRDefault="00CF294E" w:rsidP="00CF294E">
      <w:pPr>
        <w:pStyle w:val="B1"/>
      </w:pPr>
      <w:r w:rsidRPr="005B29E9">
        <w:t>1)</w:t>
      </w:r>
      <w:r w:rsidRPr="005B29E9">
        <w:tab/>
        <w:t>If the UE is configured with DUCK,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DUSK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</w:t>
      </w:r>
      <w:r w:rsidRPr="005B29E9">
        <w:rPr>
          <w:rFonts w:hint="eastAsia"/>
          <w:lang w:eastAsia="zh-CN"/>
        </w:rPr>
        <w:t>s</w:t>
      </w:r>
      <w:r w:rsidRPr="005B29E9">
        <w:t>teps 2-3 are skipped.</w:t>
      </w:r>
    </w:p>
    <w:p w14:paraId="3A6500FB" w14:textId="77777777" w:rsidR="00CF294E" w:rsidRPr="005B29E9" w:rsidRDefault="00CF294E" w:rsidP="00CF294E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 xml:space="preserve">, UTC-based counter and RSC as described in 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4FE37260" w14:textId="77777777" w:rsidR="00CF294E" w:rsidRPr="005B29E9" w:rsidRDefault="00CF294E" w:rsidP="00CF294E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Keystream with the encrypted RSC where L is the length of the encrypted RSC, and XOR the remaining bits of Keystream with the encrypted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63A7BADE" w14:textId="77777777" w:rsidR="00CF294E" w:rsidRPr="005B29E9" w:rsidRDefault="00CF294E" w:rsidP="00CF294E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is in NAI format, decryption of the </w:t>
      </w:r>
      <w:r w:rsidRPr="003969E8">
        <w:t>UP-</w:t>
      </w:r>
      <w:r w:rsidRPr="005B29E9">
        <w:t>PRUK ID</w:t>
      </w:r>
      <w:r w:rsidRPr="00BA1265">
        <w:t>//CP-PRUK ID</w:t>
      </w:r>
      <w:r w:rsidRPr="005B29E9">
        <w:t xml:space="preserve"> is performed on the username part of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34B8C95D" w14:textId="77777777" w:rsidR="00CF294E" w:rsidRPr="003A3BF4" w:rsidRDefault="00CF294E" w:rsidP="00CF2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C0088" w14:textId="77777777" w:rsidR="000764A3" w:rsidRDefault="000764A3">
      <w:r>
        <w:separator/>
      </w:r>
    </w:p>
  </w:endnote>
  <w:endnote w:type="continuationSeparator" w:id="0">
    <w:p w14:paraId="501C66E6" w14:textId="77777777" w:rsidR="000764A3" w:rsidRDefault="0007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68FF2" w14:textId="77777777" w:rsidR="000764A3" w:rsidRDefault="000764A3">
      <w:r>
        <w:separator/>
      </w:r>
    </w:p>
  </w:footnote>
  <w:footnote w:type="continuationSeparator" w:id="0">
    <w:p w14:paraId="0BA103CA" w14:textId="77777777" w:rsidR="000764A3" w:rsidRDefault="00076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8F5E61"/>
    <w:multiLevelType w:val="hybridMultilevel"/>
    <w:tmpl w:val="F2AAF356"/>
    <w:lvl w:ilvl="0" w:tplc="8A3A44EC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23142C94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8C5"/>
    <w:rsid w:val="00022E4A"/>
    <w:rsid w:val="00025B1A"/>
    <w:rsid w:val="000764A3"/>
    <w:rsid w:val="000A6394"/>
    <w:rsid w:val="000B7FED"/>
    <w:rsid w:val="000C038A"/>
    <w:rsid w:val="000C6598"/>
    <w:rsid w:val="000D44B3"/>
    <w:rsid w:val="000D45BB"/>
    <w:rsid w:val="000E014D"/>
    <w:rsid w:val="0010460F"/>
    <w:rsid w:val="00145D43"/>
    <w:rsid w:val="00156BE0"/>
    <w:rsid w:val="00190470"/>
    <w:rsid w:val="00192C46"/>
    <w:rsid w:val="001A08B3"/>
    <w:rsid w:val="001A7B60"/>
    <w:rsid w:val="001B52F0"/>
    <w:rsid w:val="001B7A65"/>
    <w:rsid w:val="001C4CB6"/>
    <w:rsid w:val="001D6157"/>
    <w:rsid w:val="001E41F3"/>
    <w:rsid w:val="0026004D"/>
    <w:rsid w:val="002640DD"/>
    <w:rsid w:val="00275D12"/>
    <w:rsid w:val="00284FEB"/>
    <w:rsid w:val="002860C4"/>
    <w:rsid w:val="002B5741"/>
    <w:rsid w:val="002D41EF"/>
    <w:rsid w:val="002E472E"/>
    <w:rsid w:val="00305409"/>
    <w:rsid w:val="0030768C"/>
    <w:rsid w:val="00313B3E"/>
    <w:rsid w:val="0034108E"/>
    <w:rsid w:val="003609EF"/>
    <w:rsid w:val="0036231A"/>
    <w:rsid w:val="0036441F"/>
    <w:rsid w:val="00374DD4"/>
    <w:rsid w:val="003C2DBE"/>
    <w:rsid w:val="003C3F94"/>
    <w:rsid w:val="003E1A36"/>
    <w:rsid w:val="003E7894"/>
    <w:rsid w:val="00410371"/>
    <w:rsid w:val="004242F1"/>
    <w:rsid w:val="0043111E"/>
    <w:rsid w:val="00432FF2"/>
    <w:rsid w:val="00452D42"/>
    <w:rsid w:val="00457DFA"/>
    <w:rsid w:val="004A52C6"/>
    <w:rsid w:val="004B75B7"/>
    <w:rsid w:val="004D5235"/>
    <w:rsid w:val="005009D9"/>
    <w:rsid w:val="00514707"/>
    <w:rsid w:val="0051580D"/>
    <w:rsid w:val="00522209"/>
    <w:rsid w:val="00545DAD"/>
    <w:rsid w:val="00547111"/>
    <w:rsid w:val="00550765"/>
    <w:rsid w:val="00565551"/>
    <w:rsid w:val="00592D74"/>
    <w:rsid w:val="005E2C44"/>
    <w:rsid w:val="00621188"/>
    <w:rsid w:val="006257ED"/>
    <w:rsid w:val="0065536E"/>
    <w:rsid w:val="00656105"/>
    <w:rsid w:val="00665C47"/>
    <w:rsid w:val="006809DD"/>
    <w:rsid w:val="00695808"/>
    <w:rsid w:val="00695A6C"/>
    <w:rsid w:val="006B46FB"/>
    <w:rsid w:val="006E21FB"/>
    <w:rsid w:val="006E343B"/>
    <w:rsid w:val="00785599"/>
    <w:rsid w:val="00792342"/>
    <w:rsid w:val="007977A8"/>
    <w:rsid w:val="007B512A"/>
    <w:rsid w:val="007C2097"/>
    <w:rsid w:val="007D6A07"/>
    <w:rsid w:val="007F6C1B"/>
    <w:rsid w:val="007F7259"/>
    <w:rsid w:val="00803451"/>
    <w:rsid w:val="008040A8"/>
    <w:rsid w:val="00814F9A"/>
    <w:rsid w:val="008279FA"/>
    <w:rsid w:val="00845D5E"/>
    <w:rsid w:val="008626E7"/>
    <w:rsid w:val="00870EE7"/>
    <w:rsid w:val="00880A55"/>
    <w:rsid w:val="008863B9"/>
    <w:rsid w:val="00887DA0"/>
    <w:rsid w:val="008959F0"/>
    <w:rsid w:val="008A45A6"/>
    <w:rsid w:val="008B2D62"/>
    <w:rsid w:val="008B7764"/>
    <w:rsid w:val="008D39FE"/>
    <w:rsid w:val="008F3789"/>
    <w:rsid w:val="008F3CA1"/>
    <w:rsid w:val="008F686C"/>
    <w:rsid w:val="009148DE"/>
    <w:rsid w:val="00920964"/>
    <w:rsid w:val="00941E30"/>
    <w:rsid w:val="009777D9"/>
    <w:rsid w:val="00991B88"/>
    <w:rsid w:val="009A5753"/>
    <w:rsid w:val="009A579D"/>
    <w:rsid w:val="009E21CF"/>
    <w:rsid w:val="009E3297"/>
    <w:rsid w:val="009F734F"/>
    <w:rsid w:val="00A1069F"/>
    <w:rsid w:val="00A246B6"/>
    <w:rsid w:val="00A45C3A"/>
    <w:rsid w:val="00A47E70"/>
    <w:rsid w:val="00A50CF0"/>
    <w:rsid w:val="00A7671C"/>
    <w:rsid w:val="00A95863"/>
    <w:rsid w:val="00AA2CBC"/>
    <w:rsid w:val="00AC5820"/>
    <w:rsid w:val="00AD0140"/>
    <w:rsid w:val="00AD1CD8"/>
    <w:rsid w:val="00B13F88"/>
    <w:rsid w:val="00B22FF3"/>
    <w:rsid w:val="00B258BB"/>
    <w:rsid w:val="00B47BD5"/>
    <w:rsid w:val="00B67B97"/>
    <w:rsid w:val="00B968C8"/>
    <w:rsid w:val="00BA3EC5"/>
    <w:rsid w:val="00BA51D9"/>
    <w:rsid w:val="00BB5DFC"/>
    <w:rsid w:val="00BD279D"/>
    <w:rsid w:val="00BD6BB8"/>
    <w:rsid w:val="00C02C0B"/>
    <w:rsid w:val="00C12D8A"/>
    <w:rsid w:val="00C3006B"/>
    <w:rsid w:val="00C66BA2"/>
    <w:rsid w:val="00C878DB"/>
    <w:rsid w:val="00C95985"/>
    <w:rsid w:val="00CC5026"/>
    <w:rsid w:val="00CC68D0"/>
    <w:rsid w:val="00CE66C5"/>
    <w:rsid w:val="00CF294E"/>
    <w:rsid w:val="00CF5C18"/>
    <w:rsid w:val="00D03F9A"/>
    <w:rsid w:val="00D04E37"/>
    <w:rsid w:val="00D06D51"/>
    <w:rsid w:val="00D11CE7"/>
    <w:rsid w:val="00D24991"/>
    <w:rsid w:val="00D50255"/>
    <w:rsid w:val="00D55BE4"/>
    <w:rsid w:val="00D66520"/>
    <w:rsid w:val="00D9340F"/>
    <w:rsid w:val="00DC4015"/>
    <w:rsid w:val="00DD2E07"/>
    <w:rsid w:val="00DE34CF"/>
    <w:rsid w:val="00DF06DC"/>
    <w:rsid w:val="00E05A59"/>
    <w:rsid w:val="00E05BC5"/>
    <w:rsid w:val="00E13F3D"/>
    <w:rsid w:val="00E34898"/>
    <w:rsid w:val="00E62322"/>
    <w:rsid w:val="00EA2977"/>
    <w:rsid w:val="00EB09B7"/>
    <w:rsid w:val="00EC6224"/>
    <w:rsid w:val="00EE7D7C"/>
    <w:rsid w:val="00F01E0B"/>
    <w:rsid w:val="00F25D98"/>
    <w:rsid w:val="00F300FB"/>
    <w:rsid w:val="00F607FD"/>
    <w:rsid w:val="00F945DD"/>
    <w:rsid w:val="00FB6386"/>
    <w:rsid w:val="00FD3A87"/>
    <w:rsid w:val="00FF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CF29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294E"/>
    <w:rPr>
      <w:rFonts w:ascii="Times New Roman" w:hAnsi="Times New Roman"/>
      <w:lang w:val="en-GB" w:eastAsia="en-US"/>
    </w:rPr>
  </w:style>
  <w:style w:type="paragraph" w:customStyle="1" w:styleId="affff2">
    <w:name w:val="缺省文本"/>
    <w:basedOn w:val="a"/>
    <w:rsid w:val="00F607FD"/>
    <w:pPr>
      <w:widowControl w:val="0"/>
      <w:autoSpaceDE w:val="0"/>
      <w:autoSpaceDN w:val="0"/>
      <w:adjustRightInd w:val="0"/>
      <w:spacing w:after="0" w:line="360" w:lineRule="auto"/>
    </w:pPr>
    <w:rPr>
      <w:rFonts w:eastAsia="宋体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6BD01-6CC1-4F31-854C-246F02C4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86</cp:revision>
  <cp:lastPrinted>1899-12-31T23:00:00Z</cp:lastPrinted>
  <dcterms:created xsi:type="dcterms:W3CDTF">2020-02-03T08:32:00Z</dcterms:created>
  <dcterms:modified xsi:type="dcterms:W3CDTF">2023-02-13T13:16:00Z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